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28CD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118-e</w:t>
      </w:r>
      <w:r>
        <w:rPr>
          <w:b/>
          <w:i/>
          <w:noProof/>
          <w:sz w:val="28"/>
        </w:rPr>
        <w:tab/>
      </w:r>
      <w:r w:rsidR="00681818" w:rsidRPr="00681818">
        <w:rPr>
          <w:b/>
          <w:noProof/>
          <w:sz w:val="28"/>
        </w:rPr>
        <w:t>R2-2205809</w:t>
      </w:r>
    </w:p>
    <w:p w14:paraId="7CB45193" w14:textId="0C060C3B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B709F">
        <w:rPr>
          <w:b/>
          <w:noProof/>
          <w:sz w:val="24"/>
        </w:rPr>
        <w:t>9</w:t>
      </w:r>
      <w:r w:rsidR="005B709F" w:rsidRPr="005B709F">
        <w:rPr>
          <w:b/>
          <w:noProof/>
          <w:sz w:val="24"/>
        </w:rPr>
        <w:t>th</w:t>
      </w:r>
      <w:r w:rsidR="005B709F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 w:rsidR="008143F2">
        <w:rPr>
          <w:b/>
          <w:noProof/>
          <w:sz w:val="24"/>
        </w:rPr>
        <w:t>20</w:t>
      </w:r>
      <w:r w:rsidR="008143F2" w:rsidRPr="005B709F">
        <w:rPr>
          <w:b/>
          <w:noProof/>
          <w:sz w:val="24"/>
        </w:rPr>
        <w:t>th</w:t>
      </w:r>
      <w:r w:rsidR="008143F2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E0057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E3B09" w:rsidR="001E41F3" w:rsidRPr="00410371" w:rsidRDefault="00B55B71" w:rsidP="00547111">
            <w:pPr>
              <w:pStyle w:val="CRCoverPage"/>
              <w:spacing w:after="0"/>
              <w:rPr>
                <w:noProof/>
              </w:rPr>
            </w:pPr>
            <w:r w:rsidRPr="00B55B71">
              <w:rPr>
                <w:b/>
                <w:sz w:val="28"/>
              </w:rPr>
              <w:t>1285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3C822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E4BC1F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4AABC" w:rsidR="001E41F3" w:rsidRDefault="00250C0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Correction of </w:t>
            </w:r>
            <w:r w:rsidR="00D70674">
              <w:t xml:space="preserve">PPW </w:t>
            </w:r>
            <w:r w:rsidR="00DD777F" w:rsidRPr="008B1243">
              <w:rPr>
                <w:lang w:eastAsia="zh-CN"/>
              </w:rPr>
              <w:t>Activation/Deactivation Command</w:t>
            </w:r>
            <w:r w:rsidR="00DD777F">
              <w:t xml:space="preserve"> </w:t>
            </w:r>
            <w:r w:rsidR="0053191D">
              <w:t>MAC CE size description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2ED69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34068" w:rsidR="001E41F3" w:rsidRDefault="00E9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PPW </w:t>
            </w:r>
            <w:r w:rsidR="00DD777F" w:rsidRPr="008B1243">
              <w:rPr>
                <w:lang w:eastAsia="zh-CN"/>
              </w:rPr>
              <w:t>Activation/Deactivation Command</w:t>
            </w:r>
            <w:r w:rsidR="00DD777F">
              <w:t xml:space="preserve"> MAC CE size is </w:t>
            </w:r>
            <w:r w:rsidR="00DB7CB8">
              <w:t>not correct</w:t>
            </w:r>
            <w:r w:rsidR="0087181B">
              <w:t>, which has more than one oct</w:t>
            </w:r>
            <w:r w:rsidR="003203C4">
              <w:t>et</w:t>
            </w:r>
            <w:r w:rsidR="00DB7CB8">
              <w:t xml:space="preserve">. </w:t>
            </w:r>
            <w:r w:rsidR="002E741C">
              <w:t xml:space="preserve">In the current version, the </w:t>
            </w:r>
            <w:r w:rsidR="00B4327E">
              <w:rPr>
                <w:noProof/>
              </w:rPr>
              <w:t xml:space="preserve">PPW </w:t>
            </w:r>
            <w:r w:rsidR="00B4327E" w:rsidRPr="008B1243">
              <w:rPr>
                <w:lang w:eastAsia="zh-CN"/>
              </w:rPr>
              <w:t>Activation/Deactivation Command</w:t>
            </w:r>
            <w:r w:rsidR="00B4327E">
              <w:t xml:space="preserve"> MAC CE has </w:t>
            </w:r>
            <w:r w:rsidR="00F141E0" w:rsidRPr="00F141E0">
              <w:t>variable size and consists of a single octet</w:t>
            </w:r>
            <w:r w:rsidR="00F141E0">
              <w:t xml:space="preserve">, which is confusing and wrong.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2F03D" w:rsidR="001E41F3" w:rsidRDefault="008A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C5654E">
              <w:rPr>
                <w:noProof/>
              </w:rPr>
              <w:t xml:space="preserve">description of the PPW </w:t>
            </w:r>
            <w:r w:rsidR="00C5654E" w:rsidRPr="008B1243">
              <w:rPr>
                <w:lang w:eastAsia="zh-CN"/>
              </w:rPr>
              <w:t>Activation/Deactivation Command</w:t>
            </w:r>
            <w:r w:rsidR="00C5654E">
              <w:t xml:space="preserve"> MAC CE size</w:t>
            </w:r>
            <w:r w:rsidR="00A05387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04AD8" w:rsidR="001E41F3" w:rsidRDefault="00D0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correction, the </w:t>
            </w:r>
            <w:r w:rsidR="00733E66">
              <w:rPr>
                <w:noProof/>
              </w:rPr>
              <w:t xml:space="preserve">PPW </w:t>
            </w:r>
            <w:r w:rsidR="00733E66" w:rsidRPr="008B1243">
              <w:rPr>
                <w:lang w:eastAsia="zh-CN"/>
              </w:rPr>
              <w:t>Activation/Deactivation Command</w:t>
            </w:r>
            <w:r w:rsidR="00733E66">
              <w:t xml:space="preserve"> MAC CE size </w:t>
            </w:r>
            <w:r w:rsidR="00A05387">
              <w:t>will</w:t>
            </w:r>
            <w:r w:rsidR="00733E66">
              <w:t xml:space="preserve"> </w:t>
            </w:r>
            <w:r w:rsidR="00A05387">
              <w:t>be wrong</w:t>
            </w:r>
            <w:r w:rsidR="00733E66">
              <w:t xml:space="preserve"> </w:t>
            </w:r>
            <w:r w:rsidR="00A05387">
              <w:t xml:space="preserve">and confusing.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642A45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733E66">
              <w:rPr>
                <w:noProof/>
              </w:rPr>
              <w:t>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DC1E03F" w14:textId="77777777" w:rsidR="00601F4A" w:rsidRPr="008B1243" w:rsidRDefault="00601F4A" w:rsidP="00601F4A">
      <w:pPr>
        <w:pStyle w:val="Heading4"/>
        <w:rPr>
          <w:lang w:eastAsia="zh-CN"/>
        </w:rPr>
      </w:pPr>
      <w:bookmarkStart w:id="2" w:name="_Toc100872145"/>
      <w:r w:rsidRPr="008B1243">
        <w:rPr>
          <w:lang w:eastAsia="zh-CN"/>
        </w:rPr>
        <w:t>6.1.3.42</w:t>
      </w:r>
      <w:r w:rsidRPr="008B1243">
        <w:rPr>
          <w:lang w:eastAsia="zh-CN"/>
        </w:rPr>
        <w:tab/>
        <w:t>PPW Activation/Deactivation Command MAC CE</w:t>
      </w:r>
      <w:bookmarkEnd w:id="2"/>
    </w:p>
    <w:p w14:paraId="51C49598" w14:textId="77777777" w:rsidR="00601F4A" w:rsidRPr="008B1243" w:rsidRDefault="00601F4A" w:rsidP="00601F4A">
      <w:r w:rsidRPr="008B1243">
        <w:t xml:space="preserve">The PPW Activation/Deactivation Command MAC </w:t>
      </w:r>
      <w:r w:rsidRPr="008B1243">
        <w:rPr>
          <w:lang w:eastAsia="ko-KR"/>
        </w:rPr>
        <w:t xml:space="preserve">CE </w:t>
      </w:r>
      <w:r w:rsidRPr="008B1243">
        <w:t xml:space="preserve">is identified by MAC subheader with eLCID as specified in </w:t>
      </w:r>
      <w:r w:rsidRPr="008B1243">
        <w:rPr>
          <w:lang w:eastAsia="ko-KR"/>
        </w:rPr>
        <w:t>T</w:t>
      </w:r>
      <w:r w:rsidRPr="008B1243">
        <w:t>able 6.2.1-1b.</w:t>
      </w:r>
    </w:p>
    <w:p w14:paraId="7DABD7B5" w14:textId="5F2CE0E9" w:rsidR="00601F4A" w:rsidRPr="008B1243" w:rsidRDefault="00601F4A" w:rsidP="00601F4A">
      <w:pPr>
        <w:rPr>
          <w:noProof/>
          <w:lang w:eastAsia="ko-KR"/>
        </w:rPr>
      </w:pPr>
      <w:r w:rsidRPr="008B1243">
        <w:rPr>
          <w:noProof/>
        </w:rPr>
        <w:t xml:space="preserve">It has variable size </w:t>
      </w:r>
      <w:del w:id="3" w:author="Ericsson" w:date="2022-04-20T10:08:00Z">
        <w:r w:rsidRPr="008B1243" w:rsidDel="000E3095">
          <w:rPr>
            <w:noProof/>
          </w:rPr>
          <w:delText xml:space="preserve">and consists of a single octet </w:delText>
        </w:r>
      </w:del>
      <w:r w:rsidRPr="008B1243">
        <w:rPr>
          <w:noProof/>
        </w:rPr>
        <w:t>defined as follows (</w:t>
      </w:r>
      <w:r w:rsidRPr="008B1243">
        <w:rPr>
          <w:noProof/>
          <w:lang w:eastAsia="ko-KR"/>
        </w:rPr>
        <w:t>F</w:t>
      </w:r>
      <w:r w:rsidRPr="008B1243">
        <w:rPr>
          <w:noProof/>
        </w:rPr>
        <w:t>igure 6.1.3.42</w:t>
      </w:r>
      <w:r w:rsidRPr="008B1243">
        <w:rPr>
          <w:noProof/>
          <w:lang w:eastAsia="ko-KR"/>
        </w:rPr>
        <w:t>-1</w:t>
      </w:r>
      <w:r w:rsidRPr="008B1243">
        <w:rPr>
          <w:noProof/>
        </w:rPr>
        <w:t>):</w:t>
      </w:r>
    </w:p>
    <w:p w14:paraId="447F45BF" w14:textId="77777777" w:rsidR="00601F4A" w:rsidRPr="008B1243" w:rsidRDefault="00601F4A" w:rsidP="00601F4A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numEntry: This field indicates the number of entries N-1 in the MAC CE. 00 indicates that N equals to 1; 01 indicates that N equals to 2 and so on. The length of the field is 2 bits;</w:t>
      </w:r>
    </w:p>
    <w:p w14:paraId="61A38820" w14:textId="77777777" w:rsidR="00601F4A" w:rsidRPr="008B1243" w:rsidRDefault="00601F4A" w:rsidP="00601F4A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Serving Cell ID: This field indicates the identity of the Serving Cell for which the MAC CE applies. The length of the field is 5 bits;</w:t>
      </w:r>
    </w:p>
    <w:p w14:paraId="59AA285D" w14:textId="77777777" w:rsidR="00601F4A" w:rsidRPr="008B1243" w:rsidRDefault="00601F4A" w:rsidP="00601F4A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PPW ID: This field indicates the PPW configured on active DL BWP of the Serving Cell identified by the above Serving Cell ID. The length of the field is 2 bits;</w:t>
      </w:r>
    </w:p>
    <w:p w14:paraId="6FDB5179" w14:textId="77777777" w:rsidR="00601F4A" w:rsidRPr="008B1243" w:rsidRDefault="00601F4A" w:rsidP="00601F4A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A/D: This field indicates the activation or deactivation of the PPW. The field is set to 1 to indicate activation</w:t>
      </w:r>
      <w:r w:rsidRPr="008B1243">
        <w:rPr>
          <w:noProof/>
        </w:rPr>
        <w:t xml:space="preserve">, otherwise it </w:t>
      </w:r>
      <w:r w:rsidRPr="008B1243">
        <w:rPr>
          <w:lang w:eastAsia="zh-CN"/>
        </w:rPr>
        <w:t>indicates deactivation. The length of the field is 1 bit.</w:t>
      </w:r>
    </w:p>
    <w:p w14:paraId="4BD1790E" w14:textId="77777777" w:rsidR="00601F4A" w:rsidRPr="008B1243" w:rsidRDefault="00601F4A" w:rsidP="00601F4A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R: Reserved bit, set to 0.</w:t>
      </w:r>
    </w:p>
    <w:p w14:paraId="3E1DEFB8" w14:textId="77777777" w:rsidR="00601F4A" w:rsidRPr="008B1243" w:rsidRDefault="00601F4A" w:rsidP="00601F4A">
      <w:pPr>
        <w:pStyle w:val="TH"/>
      </w:pPr>
      <w:r w:rsidRPr="008B1243">
        <w:object w:dxaOrig="5700" w:dyaOrig="2730" w14:anchorId="13D71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95pt;height:135.55pt" o:ole="">
            <v:imagedata r:id="rId21" o:title=""/>
          </v:shape>
          <o:OLEObject Type="Embed" ProgID="Visio.Drawing.15" ShapeID="_x0000_i1025" DrawAspect="Content" ObjectID="_1712422049" r:id="rId22"/>
        </w:object>
      </w:r>
    </w:p>
    <w:p w14:paraId="68C9CD36" w14:textId="6C3090E4" w:rsidR="001E41F3" w:rsidRDefault="00601F4A" w:rsidP="00601F4A">
      <w:pPr>
        <w:rPr>
          <w:noProof/>
          <w:lang w:eastAsia="ko-KR"/>
        </w:rPr>
      </w:pPr>
      <w:r w:rsidRPr="008B1243">
        <w:rPr>
          <w:noProof/>
          <w:lang w:eastAsia="ko-KR"/>
        </w:rPr>
        <w:t>Figure 6.1.3.42-1: PPW Activation/Deactivation Command MAC CE</w:t>
      </w:r>
    </w:p>
    <w:p w14:paraId="1E33781C" w14:textId="3793989F" w:rsidR="000E3095" w:rsidRDefault="000E3095" w:rsidP="00601F4A">
      <w:pPr>
        <w:rPr>
          <w:noProof/>
          <w:lang w:eastAsia="ko-KR"/>
        </w:rPr>
      </w:pPr>
    </w:p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9F8E5" w14:textId="77777777" w:rsidR="00D84AE9" w:rsidRDefault="00D84AE9">
      <w:r>
        <w:separator/>
      </w:r>
    </w:p>
  </w:endnote>
  <w:endnote w:type="continuationSeparator" w:id="0">
    <w:p w14:paraId="54486A2D" w14:textId="77777777" w:rsidR="00D84AE9" w:rsidRDefault="00D84AE9">
      <w:r>
        <w:continuationSeparator/>
      </w:r>
    </w:p>
  </w:endnote>
  <w:endnote w:type="continuationNotice" w:id="1">
    <w:p w14:paraId="07E80F89" w14:textId="77777777" w:rsidR="005050D4" w:rsidRDefault="00505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0C23" w14:textId="77777777" w:rsidR="00D93F7F" w:rsidRDefault="00D93F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350A" w14:textId="77777777" w:rsidR="00D93F7F" w:rsidRDefault="00D93F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6C85" w14:textId="77777777" w:rsidR="00D93F7F" w:rsidRDefault="00D93F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91FC" w14:textId="77777777" w:rsidR="00D84AE9" w:rsidRDefault="00D84AE9">
      <w:r>
        <w:separator/>
      </w:r>
    </w:p>
  </w:footnote>
  <w:footnote w:type="continuationSeparator" w:id="0">
    <w:p w14:paraId="37AA6762" w14:textId="77777777" w:rsidR="00D84AE9" w:rsidRDefault="00D84AE9">
      <w:r>
        <w:continuationSeparator/>
      </w:r>
    </w:p>
  </w:footnote>
  <w:footnote w:type="continuationNotice" w:id="1">
    <w:p w14:paraId="7C8E90A4" w14:textId="77777777" w:rsidR="005050D4" w:rsidRDefault="00505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6BE4" w14:textId="77777777" w:rsidR="00D93F7F" w:rsidRDefault="00D93F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E16E" w14:textId="77777777" w:rsidR="00D93F7F" w:rsidRDefault="00D93F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337"/>
    <w:rsid w:val="000E3095"/>
    <w:rsid w:val="00145D43"/>
    <w:rsid w:val="00192C46"/>
    <w:rsid w:val="001A08B3"/>
    <w:rsid w:val="001A7B60"/>
    <w:rsid w:val="001B52F0"/>
    <w:rsid w:val="001B7A65"/>
    <w:rsid w:val="001E41F3"/>
    <w:rsid w:val="001F2805"/>
    <w:rsid w:val="0024758D"/>
    <w:rsid w:val="00250C03"/>
    <w:rsid w:val="00254AEE"/>
    <w:rsid w:val="0026004D"/>
    <w:rsid w:val="002640DD"/>
    <w:rsid w:val="00275D12"/>
    <w:rsid w:val="00277EBA"/>
    <w:rsid w:val="002806A1"/>
    <w:rsid w:val="00284FEB"/>
    <w:rsid w:val="002860C4"/>
    <w:rsid w:val="002A1924"/>
    <w:rsid w:val="002B064D"/>
    <w:rsid w:val="002B5741"/>
    <w:rsid w:val="002E472E"/>
    <w:rsid w:val="002E741C"/>
    <w:rsid w:val="00305409"/>
    <w:rsid w:val="003203C4"/>
    <w:rsid w:val="003609EF"/>
    <w:rsid w:val="0036231A"/>
    <w:rsid w:val="00367736"/>
    <w:rsid w:val="00374DD4"/>
    <w:rsid w:val="003E1A36"/>
    <w:rsid w:val="00410371"/>
    <w:rsid w:val="004242F1"/>
    <w:rsid w:val="0049327C"/>
    <w:rsid w:val="004B75B7"/>
    <w:rsid w:val="004C5F32"/>
    <w:rsid w:val="005050D4"/>
    <w:rsid w:val="005141D9"/>
    <w:rsid w:val="0051580D"/>
    <w:rsid w:val="0053191D"/>
    <w:rsid w:val="00547111"/>
    <w:rsid w:val="00592D74"/>
    <w:rsid w:val="005B709F"/>
    <w:rsid w:val="005E2C44"/>
    <w:rsid w:val="00601F4A"/>
    <w:rsid w:val="00621188"/>
    <w:rsid w:val="006257ED"/>
    <w:rsid w:val="00651E04"/>
    <w:rsid w:val="00653DE4"/>
    <w:rsid w:val="00665C47"/>
    <w:rsid w:val="00681818"/>
    <w:rsid w:val="00695808"/>
    <w:rsid w:val="006A531F"/>
    <w:rsid w:val="006B46FB"/>
    <w:rsid w:val="006E21FB"/>
    <w:rsid w:val="00733E66"/>
    <w:rsid w:val="00762177"/>
    <w:rsid w:val="00792342"/>
    <w:rsid w:val="007977A8"/>
    <w:rsid w:val="007B512A"/>
    <w:rsid w:val="007C2097"/>
    <w:rsid w:val="007D6A07"/>
    <w:rsid w:val="007F7259"/>
    <w:rsid w:val="008040A8"/>
    <w:rsid w:val="008143F2"/>
    <w:rsid w:val="00817F22"/>
    <w:rsid w:val="008279FA"/>
    <w:rsid w:val="008626E7"/>
    <w:rsid w:val="00870EE7"/>
    <w:rsid w:val="0087181B"/>
    <w:rsid w:val="00886011"/>
    <w:rsid w:val="008863B9"/>
    <w:rsid w:val="008A04AF"/>
    <w:rsid w:val="008A45A6"/>
    <w:rsid w:val="008D3CCC"/>
    <w:rsid w:val="008F3789"/>
    <w:rsid w:val="008F686C"/>
    <w:rsid w:val="009148DE"/>
    <w:rsid w:val="00934458"/>
    <w:rsid w:val="00941E30"/>
    <w:rsid w:val="009541D0"/>
    <w:rsid w:val="009777D9"/>
    <w:rsid w:val="00991B88"/>
    <w:rsid w:val="009A5753"/>
    <w:rsid w:val="009A579D"/>
    <w:rsid w:val="009E3297"/>
    <w:rsid w:val="009F4862"/>
    <w:rsid w:val="009F734F"/>
    <w:rsid w:val="00A05387"/>
    <w:rsid w:val="00A05626"/>
    <w:rsid w:val="00A246B6"/>
    <w:rsid w:val="00A47E70"/>
    <w:rsid w:val="00A50CF0"/>
    <w:rsid w:val="00A5583E"/>
    <w:rsid w:val="00A7671C"/>
    <w:rsid w:val="00AA2CBC"/>
    <w:rsid w:val="00AB265D"/>
    <w:rsid w:val="00AC5820"/>
    <w:rsid w:val="00AD1CD8"/>
    <w:rsid w:val="00B258BB"/>
    <w:rsid w:val="00B4327E"/>
    <w:rsid w:val="00B55B71"/>
    <w:rsid w:val="00B67B97"/>
    <w:rsid w:val="00B968C8"/>
    <w:rsid w:val="00BA3EC5"/>
    <w:rsid w:val="00BA51D9"/>
    <w:rsid w:val="00BB5DFC"/>
    <w:rsid w:val="00BC75EF"/>
    <w:rsid w:val="00BD279D"/>
    <w:rsid w:val="00BD6BB8"/>
    <w:rsid w:val="00C252F5"/>
    <w:rsid w:val="00C5654E"/>
    <w:rsid w:val="00C66BA2"/>
    <w:rsid w:val="00C870F6"/>
    <w:rsid w:val="00C95985"/>
    <w:rsid w:val="00CC5026"/>
    <w:rsid w:val="00CC68D0"/>
    <w:rsid w:val="00D03F9A"/>
    <w:rsid w:val="00D06D51"/>
    <w:rsid w:val="00D06E2E"/>
    <w:rsid w:val="00D24991"/>
    <w:rsid w:val="00D50255"/>
    <w:rsid w:val="00D66520"/>
    <w:rsid w:val="00D70674"/>
    <w:rsid w:val="00D84AE9"/>
    <w:rsid w:val="00D87478"/>
    <w:rsid w:val="00D93F7F"/>
    <w:rsid w:val="00DB7CB8"/>
    <w:rsid w:val="00DD777F"/>
    <w:rsid w:val="00DE34CF"/>
    <w:rsid w:val="00E1023B"/>
    <w:rsid w:val="00E13F3D"/>
    <w:rsid w:val="00E34898"/>
    <w:rsid w:val="00E41837"/>
    <w:rsid w:val="00E6363C"/>
    <w:rsid w:val="00E976EB"/>
    <w:rsid w:val="00EB09B7"/>
    <w:rsid w:val="00EE7D7C"/>
    <w:rsid w:val="00F141E0"/>
    <w:rsid w:val="00F25D98"/>
    <w:rsid w:val="00F300FB"/>
    <w:rsid w:val="00F51771"/>
    <w:rsid w:val="00F577B0"/>
    <w:rsid w:val="00FB05CD"/>
    <w:rsid w:val="00FB6386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920EAD-68F9-400B-A968-3EBBE6ED3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2022-04-25T18:01:00Z</dcterms:created>
  <dcterms:modified xsi:type="dcterms:W3CDTF">2022-04-25T18:01:00Z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